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4D06B8" w14:textId="77777777" w:rsidR="00163E0E" w:rsidRDefault="00163E0E" w:rsidP="00163E0E">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T1BW5 - Adverbs with the suffix -ly exceptions &amp; consolidation.</w:t>
      </w:r>
    </w:p>
    <w:p w14:paraId="460794D7" w14:textId="21B1C1EF" w:rsidR="00163E0E" w:rsidRDefault="00163E0E" w:rsidP="00163E0E">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sidR="00A92203">
        <w:rPr>
          <w:rFonts w:ascii="Andika" w:hAnsi="Andika" w:cs="Andika"/>
          <w:noProof/>
          <w:sz w:val="20"/>
          <w:szCs w:val="16"/>
        </w:rPr>
        <w:t>8</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sidR="00A92203">
        <w:rPr>
          <w:rFonts w:ascii="Andika" w:hAnsi="Andika" w:cs="Andika"/>
          <w:noProof/>
          <w:sz w:val="20"/>
          <w:szCs w:val="16"/>
        </w:rPr>
        <w:t>8</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2BE5C756" w:rsidR="006C28EA" w:rsidRDefault="00163E0E" w:rsidP="00163E0E">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truly</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duly</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wholly</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sadly</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usually</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finally</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happily</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angrily</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greedily</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163E0E">
        <w:rPr>
          <w:rFonts w:ascii="Andika" w:hAnsi="Andika" w:cs="Andika"/>
          <w:strike/>
          <w:noProof/>
          <w:sz w:val="24"/>
          <w:szCs w:val="18"/>
        </w:rPr>
        <w:t>gently</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simply</w:t>
      </w:r>
      <w:ins w:id="1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humbly</w:t>
      </w:r>
      <w:ins w:id="1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basically</w:t>
      </w:r>
      <w:ins w:id="1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frantically</w:t>
      </w:r>
      <w:ins w:id="1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dramatically</w:t>
      </w:r>
      <w:ins w:id="19"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20" w:author="Glen Jones" w:date="2025-11-17T11:35:00Z" w16du:dateUtc="2025-11-17T11:35:00Z">
        <w:r w:rsidR="001D06FE">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397"/>
        <w:gridCol w:w="3397"/>
      </w:tblGrid>
      <w:tr w:rsidR="00D35DE2" w14:paraId="4BAF4FF6" w14:textId="77777777" w:rsidTr="008E654C">
        <w:tc>
          <w:tcPr>
            <w:tcW w:w="0" w:type="auto"/>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8D018C" w14:paraId="59CB77C2" w14:textId="77777777" w:rsidTr="008E654C">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03627F5B" w:rsidR="00D35DE2"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g</w:t>
                  </w:r>
                </w:p>
              </w:tc>
              <w:tc>
                <w:tcPr>
                  <w:tcW w:w="482" w:type="dxa"/>
                  <w:tcBorders>
                    <w:top w:val="nil"/>
                    <w:left w:val="nil"/>
                    <w:bottom w:val="nil"/>
                    <w:right w:val="nil"/>
                  </w:tcBorders>
                  <w:noWrap/>
                  <w:vAlign w:val="bottom"/>
                </w:tcPr>
                <w:p w14:paraId="0CFFB885"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2" w:type="dxa"/>
                  <w:tcBorders>
                    <w:top w:val="nil"/>
                    <w:left w:val="nil"/>
                    <w:bottom w:val="nil"/>
                    <w:right w:val="nil"/>
                  </w:tcBorders>
                  <w:noWrap/>
                  <w:vAlign w:val="bottom"/>
                </w:tcPr>
                <w:p w14:paraId="49567A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5AADF60"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57482437"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05A230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A2FE0AF"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53AC1D45" w14:textId="77777777" w:rsidTr="001D5303">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74BC6AC5" w:rsidR="00D35DE2"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g</w:t>
                  </w:r>
                </w:p>
              </w:tc>
              <w:tc>
                <w:tcPr>
                  <w:tcW w:w="482" w:type="dxa"/>
                  <w:tcBorders>
                    <w:top w:val="single" w:sz="4" w:space="0" w:color="auto"/>
                    <w:left w:val="nil"/>
                    <w:bottom w:val="nil"/>
                    <w:right w:val="single" w:sz="4" w:space="0" w:color="auto"/>
                  </w:tcBorders>
                  <w:noWrap/>
                  <w:vAlign w:val="bottom"/>
                </w:tcPr>
                <w:p w14:paraId="34D16AC3" w14:textId="7818525C" w:rsidR="00D35DE2"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e</w:t>
                  </w:r>
                </w:p>
              </w:tc>
              <w:tc>
                <w:tcPr>
                  <w:tcW w:w="482" w:type="dxa"/>
                  <w:tcBorders>
                    <w:top w:val="nil"/>
                    <w:left w:val="nil"/>
                    <w:bottom w:val="nil"/>
                    <w:right w:val="nil"/>
                  </w:tcBorders>
                  <w:noWrap/>
                  <w:vAlign w:val="bottom"/>
                </w:tcPr>
                <w:p w14:paraId="60F97881"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5D90D982"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8F5389B"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28946C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76C600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6BADAC3"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7B5907EA" w:rsidR="00D35DE2"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g</w:t>
                  </w:r>
                </w:p>
              </w:tc>
              <w:tc>
                <w:tcPr>
                  <w:tcW w:w="482" w:type="dxa"/>
                  <w:tcBorders>
                    <w:top w:val="single" w:sz="4" w:space="0" w:color="auto"/>
                    <w:left w:val="nil"/>
                    <w:bottom w:val="single" w:sz="4" w:space="0" w:color="auto"/>
                    <w:right w:val="single" w:sz="4" w:space="0" w:color="auto"/>
                  </w:tcBorders>
                  <w:noWrap/>
                  <w:vAlign w:val="bottom"/>
                </w:tcPr>
                <w:p w14:paraId="49451698" w14:textId="581C7FC4" w:rsidR="00D35DE2"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7A8091DE" w14:textId="7D27E3F1" w:rsidR="00D35DE2"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n</w:t>
                  </w:r>
                </w:p>
              </w:tc>
              <w:tc>
                <w:tcPr>
                  <w:tcW w:w="481" w:type="dxa"/>
                  <w:tcBorders>
                    <w:top w:val="nil"/>
                    <w:left w:val="nil"/>
                    <w:bottom w:val="single" w:sz="4" w:space="0" w:color="auto"/>
                    <w:right w:val="nil"/>
                  </w:tcBorders>
                  <w:noWrap/>
                  <w:vAlign w:val="bottom"/>
                </w:tcPr>
                <w:p w14:paraId="3168EAE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107B60C"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3FDFAAF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02ADF5C9"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CABE966"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2191A20F" w:rsidR="00D35DE2"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g</w:t>
                  </w:r>
                </w:p>
              </w:tc>
              <w:tc>
                <w:tcPr>
                  <w:tcW w:w="482" w:type="dxa"/>
                  <w:tcBorders>
                    <w:top w:val="single" w:sz="4" w:space="0" w:color="auto"/>
                    <w:left w:val="nil"/>
                    <w:bottom w:val="single" w:sz="4" w:space="0" w:color="auto"/>
                    <w:right w:val="single" w:sz="4" w:space="0" w:color="auto"/>
                  </w:tcBorders>
                  <w:noWrap/>
                  <w:vAlign w:val="bottom"/>
                </w:tcPr>
                <w:p w14:paraId="7C1894FC" w14:textId="585E7538" w:rsidR="00D35DE2"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5618710B" w14:textId="1A83B540" w:rsidR="00D35DE2"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n</w:t>
                  </w:r>
                </w:p>
              </w:tc>
              <w:tc>
                <w:tcPr>
                  <w:tcW w:w="481" w:type="dxa"/>
                  <w:tcBorders>
                    <w:top w:val="single" w:sz="4" w:space="0" w:color="auto"/>
                    <w:left w:val="nil"/>
                    <w:bottom w:val="single" w:sz="4" w:space="0" w:color="auto"/>
                    <w:right w:val="single" w:sz="4" w:space="0" w:color="auto"/>
                  </w:tcBorders>
                  <w:noWrap/>
                  <w:vAlign w:val="bottom"/>
                </w:tcPr>
                <w:p w14:paraId="02B5A99D" w14:textId="61BBE42E" w:rsidR="00D35DE2"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t</w:t>
                  </w:r>
                </w:p>
              </w:tc>
              <w:tc>
                <w:tcPr>
                  <w:tcW w:w="481" w:type="dxa"/>
                  <w:tcBorders>
                    <w:top w:val="nil"/>
                    <w:left w:val="nil"/>
                    <w:bottom w:val="single" w:sz="4" w:space="0" w:color="auto"/>
                    <w:right w:val="nil"/>
                  </w:tcBorders>
                  <w:noWrap/>
                  <w:vAlign w:val="bottom"/>
                </w:tcPr>
                <w:p w14:paraId="0E388DC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AA2F4EA"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489A90A5"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25A55" w:rsidRPr="008D018C" w14:paraId="650D14F1" w14:textId="77777777" w:rsidTr="008E654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6B02CB46" w:rsidR="00D25A55"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g</w:t>
                  </w:r>
                </w:p>
              </w:tc>
              <w:tc>
                <w:tcPr>
                  <w:tcW w:w="482" w:type="dxa"/>
                  <w:tcBorders>
                    <w:top w:val="single" w:sz="4" w:space="0" w:color="auto"/>
                    <w:left w:val="nil"/>
                    <w:bottom w:val="single" w:sz="4" w:space="0" w:color="auto"/>
                    <w:right w:val="single" w:sz="4" w:space="0" w:color="auto"/>
                  </w:tcBorders>
                  <w:noWrap/>
                  <w:vAlign w:val="bottom"/>
                </w:tcPr>
                <w:p w14:paraId="2F2F6C60" w14:textId="3AC3B837" w:rsidR="00D25A55"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495D677B" w14:textId="49CD1265" w:rsidR="00D25A55"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n</w:t>
                  </w:r>
                </w:p>
              </w:tc>
              <w:tc>
                <w:tcPr>
                  <w:tcW w:w="481" w:type="dxa"/>
                  <w:tcBorders>
                    <w:top w:val="single" w:sz="4" w:space="0" w:color="auto"/>
                    <w:left w:val="nil"/>
                    <w:bottom w:val="single" w:sz="4" w:space="0" w:color="auto"/>
                    <w:right w:val="single" w:sz="4" w:space="0" w:color="auto"/>
                  </w:tcBorders>
                  <w:noWrap/>
                  <w:vAlign w:val="bottom"/>
                </w:tcPr>
                <w:p w14:paraId="1F57B3E6" w14:textId="002DA849" w:rsidR="00D25A55"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t</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1439299F" w:rsidR="00D25A55"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l</w:t>
                  </w:r>
                </w:p>
              </w:tc>
              <w:tc>
                <w:tcPr>
                  <w:tcW w:w="481" w:type="dxa"/>
                  <w:tcBorders>
                    <w:top w:val="nil"/>
                    <w:left w:val="single" w:sz="4" w:space="0" w:color="auto"/>
                    <w:bottom w:val="single" w:sz="4" w:space="0" w:color="auto"/>
                    <w:right w:val="nil"/>
                  </w:tcBorders>
                  <w:noWrap/>
                  <w:vAlign w:val="bottom"/>
                </w:tcPr>
                <w:p w14:paraId="67948089"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4713FE3C"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r>
            <w:tr w:rsidR="00C81D21" w:rsidRPr="008D018C" w14:paraId="4C47BBDB" w14:textId="77777777" w:rsidTr="008E654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460C4486" w14:textId="653D349D" w:rsidR="00C81D21"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g</w:t>
                  </w:r>
                </w:p>
              </w:tc>
              <w:tc>
                <w:tcPr>
                  <w:tcW w:w="482" w:type="dxa"/>
                  <w:tcBorders>
                    <w:top w:val="single" w:sz="4" w:space="0" w:color="auto"/>
                    <w:left w:val="nil"/>
                    <w:bottom w:val="single" w:sz="4" w:space="0" w:color="auto"/>
                    <w:right w:val="single" w:sz="4" w:space="0" w:color="auto"/>
                  </w:tcBorders>
                  <w:noWrap/>
                  <w:vAlign w:val="bottom"/>
                </w:tcPr>
                <w:p w14:paraId="5FAD999A" w14:textId="017EEBC7" w:rsidR="00C81D21"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21EA8961" w14:textId="5B4784BB" w:rsidR="00C81D21"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n</w:t>
                  </w:r>
                </w:p>
              </w:tc>
              <w:tc>
                <w:tcPr>
                  <w:tcW w:w="481" w:type="dxa"/>
                  <w:tcBorders>
                    <w:top w:val="single" w:sz="4" w:space="0" w:color="auto"/>
                    <w:left w:val="nil"/>
                    <w:bottom w:val="single" w:sz="4" w:space="0" w:color="auto"/>
                    <w:right w:val="single" w:sz="4" w:space="0" w:color="auto"/>
                  </w:tcBorders>
                  <w:noWrap/>
                  <w:vAlign w:val="bottom"/>
                </w:tcPr>
                <w:p w14:paraId="3DA51F50" w14:textId="729D9763" w:rsidR="00C81D21"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t</w:t>
                  </w:r>
                </w:p>
              </w:tc>
              <w:tc>
                <w:tcPr>
                  <w:tcW w:w="481" w:type="dxa"/>
                  <w:tcBorders>
                    <w:top w:val="single" w:sz="4" w:space="0" w:color="auto"/>
                    <w:left w:val="single" w:sz="4" w:space="0" w:color="auto"/>
                    <w:bottom w:val="single" w:sz="4" w:space="0" w:color="auto"/>
                    <w:right w:val="single" w:sz="4" w:space="0" w:color="auto"/>
                  </w:tcBorders>
                  <w:noWrap/>
                  <w:vAlign w:val="bottom"/>
                </w:tcPr>
                <w:p w14:paraId="02AF0813" w14:textId="22C5AAE0" w:rsidR="00C81D21"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l</w:t>
                  </w:r>
                </w:p>
              </w:tc>
              <w:tc>
                <w:tcPr>
                  <w:tcW w:w="481" w:type="dxa"/>
                  <w:tcBorders>
                    <w:top w:val="single" w:sz="4" w:space="0" w:color="auto"/>
                    <w:left w:val="single" w:sz="4" w:space="0" w:color="auto"/>
                    <w:bottom w:val="single" w:sz="4" w:space="0" w:color="auto"/>
                    <w:right w:val="single" w:sz="4" w:space="0" w:color="auto"/>
                  </w:tcBorders>
                  <w:noWrap/>
                  <w:vAlign w:val="bottom"/>
                </w:tcPr>
                <w:p w14:paraId="0FD5635F" w14:textId="6FFE6EDB" w:rsidR="00C81D21" w:rsidRPr="008D018C" w:rsidRDefault="001D5303" w:rsidP="00675A1C">
                  <w:pPr>
                    <w:spacing w:after="0" w:line="240" w:lineRule="auto"/>
                    <w:rPr>
                      <w:rFonts w:ascii="Andika" w:eastAsia="Times New Roman" w:hAnsi="Andika" w:cs="Andika"/>
                      <w:kern w:val="0"/>
                      <w:sz w:val="24"/>
                      <w:szCs w:val="24"/>
                      <w:lang w:eastAsia="en-GB"/>
                      <w14:ligatures w14:val="none"/>
                    </w:rPr>
                  </w:pPr>
                  <w:r w:rsidRPr="008D018C">
                    <w:rPr>
                      <w:rFonts w:ascii="Andika" w:eastAsia="Times New Roman" w:hAnsi="Andika" w:cs="Andika"/>
                      <w:kern w:val="0"/>
                      <w:sz w:val="24"/>
                      <w:szCs w:val="24"/>
                      <w:lang w:eastAsia="en-GB"/>
                      <w14:ligatures w14:val="none"/>
                    </w:rPr>
                    <w:t>y</w:t>
                  </w:r>
                </w:p>
              </w:tc>
              <w:tc>
                <w:tcPr>
                  <w:tcW w:w="481" w:type="dxa"/>
                  <w:tcBorders>
                    <w:top w:val="nil"/>
                    <w:left w:val="single" w:sz="4" w:space="0" w:color="auto"/>
                    <w:bottom w:val="nil"/>
                    <w:right w:val="nil"/>
                  </w:tcBorders>
                  <w:noWrap/>
                  <w:vAlign w:val="bottom"/>
                </w:tcPr>
                <w:p w14:paraId="0851FC46" w14:textId="77777777" w:rsidR="00C81D21" w:rsidRPr="008D018C" w:rsidRDefault="00C81D21" w:rsidP="00675A1C">
                  <w:pPr>
                    <w:spacing w:after="0" w:line="240" w:lineRule="auto"/>
                    <w:rPr>
                      <w:rFonts w:ascii="Andika" w:eastAsia="Times New Roman" w:hAnsi="Andika" w:cs="Andika"/>
                      <w:kern w:val="0"/>
                      <w:sz w:val="24"/>
                      <w:szCs w:val="24"/>
                      <w:lang w:eastAsia="en-GB"/>
                      <w14:ligatures w14:val="none"/>
                    </w:rPr>
                  </w:pPr>
                </w:p>
              </w:tc>
            </w:tr>
          </w:tbl>
          <w:p w14:paraId="7DBD951D"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316DD1D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CD5F5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7344EC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BE0FE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74662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67F0B0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D7F6B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220DA9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42B4F91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FA9873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B5B39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B72A1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BD712A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F4013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FDE6AD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4378A1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AD85A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6EC4C4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238058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A38166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4C066E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B85B747" w14:textId="77777777" w:rsidTr="00163E0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28A715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2C13C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9FF204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AD3EB5F" w14:textId="77777777" w:rsidTr="00163E0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0703A1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C70E4B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203E7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bl>
          <w:p w14:paraId="62CB333C"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379ED97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91401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153D21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AEED16"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CCA11B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F16D0E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95920F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5143B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7EC3CA8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48E6C2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6D89E1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F35A49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F6D16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CB180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465C1A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727534A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B550F7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94055F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42E2AD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A2D37B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3C0471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2728368" w14:textId="77777777" w:rsidTr="00163E0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5727E1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45CA08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88641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B75A86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0BC9E7D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BCFB89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AEA1788"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195949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6C391D9" w14:textId="77777777" w:rsidTr="00163E0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E27EDB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D87E6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874CF2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43C512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90134C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E52B5A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10593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C3C0CC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bl>
          <w:p w14:paraId="56B72911" w14:textId="77777777" w:rsidR="00D35DE2" w:rsidRPr="008E654C" w:rsidRDefault="00D35DE2" w:rsidP="00675A1C">
            <w:pPr>
              <w:pStyle w:val="Footer"/>
              <w:jc w:val="right"/>
              <w:rPr>
                <w:sz w:val="28"/>
                <w:szCs w:val="28"/>
              </w:rPr>
            </w:pPr>
          </w:p>
        </w:tc>
      </w:tr>
      <w:tr w:rsidR="00D35DE2" w:rsidRPr="00550DB2" w14:paraId="6996AF51" w14:textId="77777777" w:rsidTr="008E654C">
        <w:tc>
          <w:tcPr>
            <w:tcW w:w="0" w:type="auto"/>
          </w:tcPr>
          <w:p w14:paraId="1F9B6197" w14:textId="77777777" w:rsidR="00D35DE2" w:rsidRPr="008D018C" w:rsidRDefault="00D35DE2" w:rsidP="00675A1C">
            <w:pPr>
              <w:rPr>
                <w:rFonts w:ascii="Andika" w:eastAsia="Times New Roman" w:hAnsi="Andika" w:cs="Andika"/>
                <w:color w:val="000000"/>
                <w:kern w:val="0"/>
                <w:sz w:val="24"/>
                <w:szCs w:val="24"/>
                <w:lang w:eastAsia="en-GB"/>
                <w14:ligatures w14:val="none"/>
              </w:rPr>
            </w:pPr>
          </w:p>
        </w:tc>
        <w:tc>
          <w:tcPr>
            <w:tcW w:w="0" w:type="auto"/>
          </w:tcPr>
          <w:p w14:paraId="26FBB3CD" w14:textId="77777777" w:rsidR="00D35DE2" w:rsidRPr="008D018C" w:rsidRDefault="00D35DE2" w:rsidP="00675A1C">
            <w:pPr>
              <w:tabs>
                <w:tab w:val="left" w:pos="2235"/>
              </w:tabs>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ab/>
            </w:r>
          </w:p>
        </w:tc>
        <w:tc>
          <w:tcPr>
            <w:tcW w:w="0" w:type="auto"/>
          </w:tcPr>
          <w:p w14:paraId="212D8010" w14:textId="77777777" w:rsidR="00D35DE2" w:rsidRPr="008E654C" w:rsidRDefault="00D35DE2" w:rsidP="00675A1C">
            <w:pPr>
              <w:rPr>
                <w:rFonts w:ascii="Andika" w:eastAsia="Times New Roman" w:hAnsi="Andika" w:cs="Andika"/>
                <w:color w:val="000000"/>
                <w:kern w:val="0"/>
                <w:sz w:val="28"/>
                <w:szCs w:val="28"/>
                <w:lang w:eastAsia="en-GB"/>
                <w14:ligatures w14:val="none"/>
              </w:rPr>
            </w:pPr>
          </w:p>
        </w:tc>
      </w:tr>
      <w:tr w:rsidR="00D35DE2" w14:paraId="27ACDF92" w14:textId="77777777" w:rsidTr="008E654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26293F" w:rsidRPr="008D018C" w14:paraId="22818487" w14:textId="6CA952D4"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15225D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78225A9"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EB9099"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170D01"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D5ACDE2"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F992DDF"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36DB71B2"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1AE192DD" w14:textId="7655C1B1"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F3BC5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8C88F4"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6ED974"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8DE55"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A961647"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52F49C3C"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6E6B7711" w14:textId="00A6A53D"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2D385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CD766FB"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9681F3"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F042E27"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141DB7A1"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02100B34" w14:textId="16E89CDF"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61F8F42"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C786DC"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8D5C06"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74D6C64A"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5A0F2649" w14:textId="74EC0C80"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CC7CF6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86C9EA6"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1EA880BD"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4A4BCF1E" w14:textId="0417B9EF"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9E9F22"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D44B3FC"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r>
            <w:tr w:rsidR="0026293F" w:rsidRPr="008D018C" w14:paraId="34C8F39E" w14:textId="0595C3DD" w:rsidTr="008E654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5D87961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r>
          </w:tbl>
          <w:p w14:paraId="1C36D6A2" w14:textId="77777777" w:rsidR="00D35DE2" w:rsidRPr="008D018C" w:rsidRDefault="00D35DE2" w:rsidP="00675A1C">
            <w:pPr>
              <w:pStyle w:val="Footer"/>
              <w:jc w:val="right"/>
              <w:rPr>
                <w:sz w:val="24"/>
                <w:szCs w:val="24"/>
              </w:rPr>
            </w:pPr>
          </w:p>
          <w:p w14:paraId="7ED4BD58"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4A0343E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0B4B57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FA31FA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001253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FCFAD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2F870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5C2CF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F35477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599A2AE6"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EC2B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64DB55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31C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D86BE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B0793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32766A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B47423A"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59C683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C57E1F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83EF7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854C2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6C7D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9DB238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17CD9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DA5855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F9588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5C74CD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7C291A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39F479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08A834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CDB6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93FB32B" w14:textId="77777777" w:rsidTr="00D05EA6">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D7801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F5ACB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206832C1" w14:textId="77777777" w:rsidTr="00D05EA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Pr>
                <w:p w14:paraId="4249B31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27448F6C"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5D7DA5CD"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2134E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F79D8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63C19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06FE3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552A86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F13EC1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5A53D776"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773C195D"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80E9B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7C56CE"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1AC0F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169194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FA601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45939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160650A"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A5DAC12"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69F1E7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613CE8"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6A839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3474CF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DB9E619"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04B0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8C237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3395BB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A80E41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AEEBA99"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E3BDF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1FA9E4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697719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2591317" w14:textId="77777777" w:rsidTr="00D05EA6">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2DF1B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A9FDFC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65E84A19" w14:textId="77777777" w:rsidTr="00D05EA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Pr>
                <w:p w14:paraId="7165B54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4F91CE87" w14:textId="77777777" w:rsidR="00D35DE2" w:rsidRPr="008E654C" w:rsidRDefault="00D35DE2" w:rsidP="00675A1C">
            <w:pPr>
              <w:pStyle w:val="Footer"/>
              <w:jc w:val="right"/>
              <w:rPr>
                <w:sz w:val="28"/>
                <w:szCs w:val="28"/>
              </w:rPr>
            </w:pPr>
          </w:p>
        </w:tc>
      </w:tr>
      <w:tr w:rsidR="00D35DE2" w14:paraId="4D117C11" w14:textId="77777777" w:rsidTr="008E654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26293F" w:rsidRPr="008D018C" w14:paraId="6FBFA115" w14:textId="1EB3F012"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2E09A54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3175CD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2511365"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B61F67D"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839E95B"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0BA40FF"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5C308E"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780DA3CC"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790A8DDF" w14:textId="7FCFAEBA"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2593993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6AA7A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8AF94F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2F321B2"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4609291"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7E3838B"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A2E2E"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5D6F03A3"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22A170C5" w14:textId="7CAFF149"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24F1AB2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640F79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688EE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73E8B87"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57BBDEB"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731AE38"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7F58FFA"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04C87842"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58D1F8ED" w14:textId="47952D31"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266FEE4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F15539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3599DB"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5C4F0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FE18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E8B13A4"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87D4521"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40F39834"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04C2FB50" w14:textId="26EBF2A2"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0A477232"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1F4905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E51A7C7"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D9E5F3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FB7F70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F8DBCC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B8F552A"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44C7EE98"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6B466F42" w14:textId="3D893D05" w:rsidTr="008D018C">
              <w:trPr>
                <w:trHeight w:val="300"/>
              </w:trPr>
              <w:tc>
                <w:tcPr>
                  <w:tcW w:w="397" w:type="dxa"/>
                  <w:tcBorders>
                    <w:top w:val="single" w:sz="4" w:space="0" w:color="auto"/>
                    <w:left w:val="single" w:sz="4" w:space="0" w:color="auto"/>
                    <w:bottom w:val="nil"/>
                    <w:right w:val="single" w:sz="4" w:space="0" w:color="auto"/>
                  </w:tcBorders>
                  <w:noWrap/>
                  <w:vAlign w:val="bottom"/>
                  <w:hideMark/>
                </w:tcPr>
                <w:p w14:paraId="472FD160"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03B40"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6DC4E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2732F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DB539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3DA71"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801F8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4F6C4E7"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r>
            <w:tr w:rsidR="0026293F" w:rsidRPr="008D018C" w14:paraId="55AE9AFE" w14:textId="7A7BAEF6" w:rsidTr="008D018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827226D"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60755B"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F83020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FF14B1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DB7486"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1FC1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901D0A7"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75F40EEC"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r>
            <w:tr w:rsidR="0026293F" w:rsidRPr="008D018C" w14:paraId="19023BF9" w14:textId="6E5F8AA4" w:rsidTr="008D018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3F19C3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03594D"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685BEF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FB8AA1"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02233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0E0849"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260DCC5"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6256981B"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r>
          </w:tbl>
          <w:p w14:paraId="267CD3B9"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4123BF" w:rsidRPr="008D018C" w14:paraId="72E3EF2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73E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8C39C1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470D4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D5DD4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9696E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6280FE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F7180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761180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D359A4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D5A9BDD"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1A27F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7B9E1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76CF27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99F4AF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F0B263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C4FE7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5620A6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1BB38E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C6BC0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CC2D9E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2DB8B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7137F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219931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2DA49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410F62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9BFE4D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07FD49B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682579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66669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7A6D9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CA552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4318E3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C298DA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12CFA72"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35909DAA"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454D528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B01D75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ADC5C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88E8C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05664A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D5FE5AF"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FB38F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AC49BF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3A03CE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327436F7" w14:textId="77777777" w:rsidTr="00D05EA6">
              <w:trPr>
                <w:trHeight w:val="300"/>
              </w:trPr>
              <w:tc>
                <w:tcPr>
                  <w:tcW w:w="397" w:type="dxa"/>
                  <w:tcBorders>
                    <w:top w:val="single" w:sz="4" w:space="0" w:color="auto"/>
                    <w:left w:val="single" w:sz="4" w:space="0" w:color="auto"/>
                    <w:bottom w:val="nil"/>
                    <w:right w:val="single" w:sz="4" w:space="0" w:color="auto"/>
                  </w:tcBorders>
                  <w:noWrap/>
                  <w:vAlign w:val="bottom"/>
                  <w:hideMark/>
                </w:tcPr>
                <w:p w14:paraId="426381A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276A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3ED65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B169D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A36840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8748E8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8BFC6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075DBEF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r w:rsidR="004123BF" w:rsidRPr="008D018C" w14:paraId="7D37FFF7" w14:textId="77777777" w:rsidTr="00D05EA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F6D79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E564D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596F2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E09309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199BE0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21C4D6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2D2B5C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Pr>
                <w:p w14:paraId="2895284E"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bl>
          <w:p w14:paraId="355A8601" w14:textId="77777777" w:rsidR="00D35DE2" w:rsidRPr="008D018C" w:rsidRDefault="00D35DE2" w:rsidP="00675A1C">
            <w:pPr>
              <w:pStyle w:val="Footer"/>
              <w:jc w:val="right"/>
              <w:rPr>
                <w:sz w:val="24"/>
                <w:szCs w:val="24"/>
              </w:rPr>
            </w:pPr>
          </w:p>
        </w:tc>
        <w:tc>
          <w:tcPr>
            <w:tcW w:w="0" w:type="auto"/>
          </w:tcPr>
          <w:p w14:paraId="19DCF78C" w14:textId="77777777" w:rsidR="00D35DE2" w:rsidRPr="008E654C" w:rsidRDefault="00D35DE2" w:rsidP="00675A1C">
            <w:pPr>
              <w:pStyle w:val="Footer"/>
              <w:jc w:val="right"/>
              <w:rPr>
                <w:sz w:val="28"/>
                <w:szCs w:val="28"/>
              </w:rPr>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D35C5F">
      <w:headerReference w:type="default" r:id="rId6"/>
      <w:footerReference w:type="default" r:id="rId7"/>
      <w:pgSz w:w="11906" w:h="16838"/>
      <w:pgMar w:top="851" w:right="424" w:bottom="1135" w:left="709" w:header="708" w:footer="737" w:gutter="0"/>
      <w:cols w:space="708"/>
      <w:docGrid w:linePitch="360"/>
      <w:sectPrChange w:id="23" w:author="Glen Jones" w:date="2025-11-17T11:35:00Z" w16du:dateUtc="2025-11-17T11:35:00Z">
        <w:sectPr w:rsidR="001F484B" w:rsidRPr="00A37A96" w:rsidSect="00D35C5F">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EC85B4" w14:textId="77777777" w:rsidR="009100EF" w:rsidRDefault="009100EF" w:rsidP="00E655A0">
      <w:pPr>
        <w:spacing w:after="0" w:line="240" w:lineRule="auto"/>
      </w:pPr>
      <w:r>
        <w:separator/>
      </w:r>
    </w:p>
  </w:endnote>
  <w:endnote w:type="continuationSeparator" w:id="0">
    <w:p w14:paraId="004F396F" w14:textId="77777777" w:rsidR="009100EF" w:rsidRDefault="009100EF"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CA185463-BE05-445B-B9F4-3482401D38C0}"/>
    <w:embedItalic r:id="rId2" w:fontKey="{7ADCC3A2-0221-46D2-80D9-C0B1419105D2}"/>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9D1EE00D-D35C-46BB-B14D-78D704893627}"/>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AF0FD772-B204-4413-BE5F-7E4B83E9F7F5}"/>
    <w:embedBold r:id="rId5" w:fontKey="{DB7DBE89-B107-40B2-8BC2-F2328CEC512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2241CA" w14:textId="77777777" w:rsidR="000D3B2F" w:rsidRDefault="000D3B2F" w:rsidP="00550DB2">
    <w:pPr>
      <w:pStyle w:val="Footer"/>
      <w:ind w:left="-567" w:firstLine="567"/>
      <w:jc w:val="right"/>
    </w:pPr>
  </w:p>
  <w:p w14:paraId="039426E1" w14:textId="77777777" w:rsidR="000D3B2F" w:rsidRDefault="000D3B2F" w:rsidP="00E655A0">
    <w:pPr>
      <w:pStyle w:val="Footer"/>
      <w:jc w:val="right"/>
    </w:pPr>
  </w:p>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21" w:author="Glen Jones" w:date="2025-11-17T11:35:00Z" w16du:dateUtc="2025-11-17T11:35:00Z">
      <w:r>
        <w:t>2025</w:t>
      </w:r>
    </w:ins>
    <w:del w:id="22"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40B009" w14:textId="77777777" w:rsidR="009100EF" w:rsidRDefault="009100EF" w:rsidP="00E655A0">
      <w:pPr>
        <w:spacing w:after="0" w:line="240" w:lineRule="auto"/>
      </w:pPr>
      <w:r>
        <w:separator/>
      </w:r>
    </w:p>
  </w:footnote>
  <w:footnote w:type="continuationSeparator" w:id="0">
    <w:p w14:paraId="1E5CAEA5" w14:textId="77777777" w:rsidR="009100EF" w:rsidRDefault="009100EF"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8304724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32857"/>
    <w:rsid w:val="001569CC"/>
    <w:rsid w:val="00163E0E"/>
    <w:rsid w:val="001920E2"/>
    <w:rsid w:val="001D06FE"/>
    <w:rsid w:val="001D5303"/>
    <w:rsid w:val="001F484B"/>
    <w:rsid w:val="0021164B"/>
    <w:rsid w:val="0026293F"/>
    <w:rsid w:val="00296C6E"/>
    <w:rsid w:val="002A48D8"/>
    <w:rsid w:val="002F0EA6"/>
    <w:rsid w:val="00320CC8"/>
    <w:rsid w:val="003477F9"/>
    <w:rsid w:val="00371DA4"/>
    <w:rsid w:val="003E38DF"/>
    <w:rsid w:val="003F0387"/>
    <w:rsid w:val="003F052D"/>
    <w:rsid w:val="003F6FD8"/>
    <w:rsid w:val="004123BF"/>
    <w:rsid w:val="004132A3"/>
    <w:rsid w:val="00416632"/>
    <w:rsid w:val="004365A4"/>
    <w:rsid w:val="004A608D"/>
    <w:rsid w:val="004C3BEF"/>
    <w:rsid w:val="004C7EBE"/>
    <w:rsid w:val="0050123E"/>
    <w:rsid w:val="0053599B"/>
    <w:rsid w:val="00550DB2"/>
    <w:rsid w:val="00552419"/>
    <w:rsid w:val="00577183"/>
    <w:rsid w:val="0059208D"/>
    <w:rsid w:val="005B0407"/>
    <w:rsid w:val="005E4033"/>
    <w:rsid w:val="006C10B1"/>
    <w:rsid w:val="006C28EA"/>
    <w:rsid w:val="007144FE"/>
    <w:rsid w:val="007461F2"/>
    <w:rsid w:val="00746F3B"/>
    <w:rsid w:val="00761A7E"/>
    <w:rsid w:val="00763941"/>
    <w:rsid w:val="00796B22"/>
    <w:rsid w:val="0082289C"/>
    <w:rsid w:val="008D018C"/>
    <w:rsid w:val="008D0DE8"/>
    <w:rsid w:val="008E3832"/>
    <w:rsid w:val="008E654C"/>
    <w:rsid w:val="008F68F4"/>
    <w:rsid w:val="00900A5A"/>
    <w:rsid w:val="009100EF"/>
    <w:rsid w:val="00926FB9"/>
    <w:rsid w:val="009753A6"/>
    <w:rsid w:val="00983089"/>
    <w:rsid w:val="00995580"/>
    <w:rsid w:val="009A5B2B"/>
    <w:rsid w:val="009B5D86"/>
    <w:rsid w:val="009E101E"/>
    <w:rsid w:val="009F2955"/>
    <w:rsid w:val="00A05C11"/>
    <w:rsid w:val="00A13873"/>
    <w:rsid w:val="00A308F2"/>
    <w:rsid w:val="00A37A96"/>
    <w:rsid w:val="00A92203"/>
    <w:rsid w:val="00B45BC8"/>
    <w:rsid w:val="00C148AF"/>
    <w:rsid w:val="00C37A06"/>
    <w:rsid w:val="00C621BA"/>
    <w:rsid w:val="00C7137F"/>
    <w:rsid w:val="00C81D21"/>
    <w:rsid w:val="00D05EA6"/>
    <w:rsid w:val="00D25A55"/>
    <w:rsid w:val="00D35C5F"/>
    <w:rsid w:val="00D35DE2"/>
    <w:rsid w:val="00DE395E"/>
    <w:rsid w:val="00E167ED"/>
    <w:rsid w:val="00E51C9D"/>
    <w:rsid w:val="00E53F0A"/>
    <w:rsid w:val="00E655A0"/>
    <w:rsid w:val="00F14A27"/>
    <w:rsid w:val="00F22039"/>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196</Words>
  <Characters>942</Characters>
  <Application>Microsoft Office Word</Application>
  <DocSecurity>0</DocSecurity>
  <Lines>20</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2025-11-18T13:25:00Z</dcterms:created>
  <dcterms:modified xsi:type="dcterms:W3CDTF">2025-11-18T13:27:00Z</dcterms:modified>
</cp:coreProperties>
</file>